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F013A" w14:textId="3F4D54C6" w:rsidR="007A41C2" w:rsidRPr="00733413" w:rsidRDefault="003A43D6" w:rsidP="00B95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TSG-SA4 </w:t>
      </w:r>
      <w:r w:rsidR="00641938">
        <w:rPr>
          <w:b/>
          <w:noProof/>
          <w:sz w:val="24"/>
        </w:rPr>
        <w:t>Meeting #10</w:t>
      </w:r>
      <w:r w:rsidR="005047CB">
        <w:rPr>
          <w:b/>
          <w:noProof/>
          <w:sz w:val="24"/>
        </w:rPr>
        <w:t>7</w:t>
      </w:r>
      <w:r w:rsidR="007A41C2">
        <w:rPr>
          <w:b/>
          <w:i/>
          <w:noProof/>
          <w:sz w:val="28"/>
        </w:rPr>
        <w:tab/>
      </w:r>
      <w:r w:rsidR="00E10DC0">
        <w:rPr>
          <w:b/>
          <w:i/>
          <w:noProof/>
          <w:sz w:val="28"/>
        </w:rPr>
        <w:t>S4-</w:t>
      </w:r>
      <w:r w:rsidR="00420C7E">
        <w:rPr>
          <w:b/>
          <w:i/>
          <w:noProof/>
          <w:sz w:val="28"/>
        </w:rPr>
        <w:t>200258</w:t>
      </w:r>
    </w:p>
    <w:p w14:paraId="6BBECC55" w14:textId="4FF8537D" w:rsidR="007A41C2" w:rsidRPr="003775C6" w:rsidRDefault="005047CB" w:rsidP="00670C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</w:t>
      </w:r>
      <w:r w:rsidRPr="00D230B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Poland</w:t>
      </w:r>
      <w:r w:rsidRPr="00D230B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D230B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–24</w:t>
      </w:r>
      <w:r w:rsidRPr="00D230B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D7C0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DF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F582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95317" w14:textId="14BA17E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BF2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6F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F9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EB5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025523" w14:textId="77777777" w:rsidR="001E41F3" w:rsidRPr="002E3365" w:rsidRDefault="002E3365" w:rsidP="003F33D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F33DE">
              <w:rPr>
                <w:b/>
                <w:noProof/>
                <w:sz w:val="28"/>
              </w:rPr>
              <w:t>26.238</w:t>
            </w:r>
          </w:p>
        </w:tc>
        <w:tc>
          <w:tcPr>
            <w:tcW w:w="709" w:type="dxa"/>
          </w:tcPr>
          <w:p w14:paraId="488918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5875" w14:textId="0AB67BFA" w:rsidR="001E41F3" w:rsidRPr="00420C7E" w:rsidRDefault="00420C7E" w:rsidP="00420C7E">
            <w:pPr>
              <w:pStyle w:val="CRCoverPage"/>
              <w:spacing w:after="0"/>
              <w:ind w:left="75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00</w:t>
            </w:r>
            <w:r w:rsidRPr="00420C7E">
              <w:rPr>
                <w:b/>
                <w:noProof/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14:paraId="12FC65E3" w14:textId="0AA6E5A0" w:rsidR="001E41F3" w:rsidRDefault="00641938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7DD5FB9" w14:textId="7960BEA2" w:rsidR="001E41F3" w:rsidRPr="0085595E" w:rsidRDefault="00C665F2" w:rsidP="00A64BE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</w:t>
            </w:r>
          </w:p>
        </w:tc>
        <w:tc>
          <w:tcPr>
            <w:tcW w:w="2410" w:type="dxa"/>
          </w:tcPr>
          <w:p w14:paraId="02AE27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FFE9E" w14:textId="1086D53C" w:rsidR="001E41F3" w:rsidRPr="002E3365" w:rsidRDefault="004B6871" w:rsidP="006A4A8F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047C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7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B02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49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939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AD3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D06A4D" w14:textId="77777777" w:rsidTr="00547111">
        <w:tc>
          <w:tcPr>
            <w:tcW w:w="9641" w:type="dxa"/>
            <w:gridSpan w:val="9"/>
          </w:tcPr>
          <w:p w14:paraId="37219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AD7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24AB03" w14:textId="77777777" w:rsidTr="00A7671C">
        <w:tc>
          <w:tcPr>
            <w:tcW w:w="2835" w:type="dxa"/>
          </w:tcPr>
          <w:p w14:paraId="358B66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DB07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84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F4F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11CE1" w14:textId="551E6603" w:rsidR="00F25D98" w:rsidRDefault="00E10D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2D9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C40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AB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D4749" w14:textId="0A3C75E8" w:rsidR="00F25D98" w:rsidRDefault="00E10D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C176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8E9125" w14:textId="77777777" w:rsidTr="00547111">
        <w:tc>
          <w:tcPr>
            <w:tcW w:w="9640" w:type="dxa"/>
            <w:gridSpan w:val="11"/>
          </w:tcPr>
          <w:p w14:paraId="0EF44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EB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324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026EB" w14:textId="5270351B" w:rsidR="001E41F3" w:rsidRDefault="00420C7E" w:rsidP="00641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R</w:t>
            </w:r>
            <w:r>
              <w:rPr>
                <w:color w:val="000000"/>
              </w:rPr>
              <w:t>emoval of deprecated clauses</w:t>
            </w:r>
          </w:p>
        </w:tc>
      </w:tr>
      <w:tr w:rsidR="001E41F3" w14:paraId="4AEC1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BB7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A4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638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82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965E0" w14:textId="6458BDDA" w:rsidR="001E41F3" w:rsidRPr="00835FBC" w:rsidRDefault="00AF1362" w:rsidP="00641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Sony Europe B.V.</w:t>
            </w:r>
          </w:p>
        </w:tc>
      </w:tr>
      <w:tr w:rsidR="001E41F3" w14:paraId="0FCA2D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C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6A9BB" w14:textId="2D680394" w:rsidR="001E41F3" w:rsidRPr="00835FBC" w:rsidRDefault="00835F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BF3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97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4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C7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ACB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B3A99" w14:textId="0DD29234" w:rsidR="001E41F3" w:rsidRPr="00835FBC" w:rsidRDefault="00641938">
            <w:pPr>
              <w:pStyle w:val="CRCoverPage"/>
              <w:spacing w:after="0"/>
              <w:ind w:left="100"/>
              <w:rPr>
                <w:noProof/>
              </w:rPr>
            </w:pPr>
            <w:r>
              <w:t>E_</w:t>
            </w:r>
            <w:r w:rsidR="00835FBC">
              <w:t>FLUS</w:t>
            </w:r>
          </w:p>
        </w:tc>
        <w:tc>
          <w:tcPr>
            <w:tcW w:w="567" w:type="dxa"/>
            <w:tcBorders>
              <w:left w:val="nil"/>
            </w:tcBorders>
          </w:tcPr>
          <w:p w14:paraId="14F3A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67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81E3B" w14:textId="337BBC74" w:rsidR="001E41F3" w:rsidRPr="003D6A5A" w:rsidRDefault="00AF1362" w:rsidP="00641938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641938">
              <w:t>5</w:t>
            </w:r>
            <w:r w:rsidR="003F1E1E">
              <w:t>/</w:t>
            </w:r>
            <w:r w:rsidR="00641938">
              <w:t>1</w:t>
            </w:r>
            <w:r w:rsidR="003F1E1E">
              <w:t>0/2019</w:t>
            </w:r>
          </w:p>
        </w:tc>
      </w:tr>
      <w:tr w:rsidR="001E41F3" w14:paraId="4A88E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99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A6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46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00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4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5E8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C3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9CE35" w14:textId="38E3E0E4" w:rsidR="001E41F3" w:rsidRPr="00E10DC0" w:rsidRDefault="006419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8B0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A3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7160E" w14:textId="09C8E9BF" w:rsidR="001E41F3" w:rsidRPr="003D6A5A" w:rsidRDefault="003D6A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9BD3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555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BE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20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A15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A25554" w14:textId="77777777" w:rsidTr="00547111">
        <w:tc>
          <w:tcPr>
            <w:tcW w:w="1843" w:type="dxa"/>
          </w:tcPr>
          <w:p w14:paraId="5AB88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C5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BB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7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EC44" w14:textId="36D2459E" w:rsidR="001E41F3" w:rsidRPr="00D27219" w:rsidRDefault="005047CB" w:rsidP="00255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SA4 #106 contribution S4-191166</w:t>
            </w:r>
            <w:r w:rsidR="00420C7E">
              <w:rPr>
                <w:noProof/>
              </w:rPr>
              <w:t>, which proposed the same change</w:t>
            </w:r>
            <w:r w:rsidR="005F0F99">
              <w:rPr>
                <w:noProof/>
              </w:rPr>
              <w:t xml:space="preserve"> as in the present document</w:t>
            </w:r>
            <w:r w:rsidR="00420C7E">
              <w:rPr>
                <w:noProof/>
              </w:rPr>
              <w:t>,</w:t>
            </w:r>
            <w:r>
              <w:rPr>
                <w:noProof/>
              </w:rPr>
              <w:t xml:space="preserve"> was agree</w:t>
            </w:r>
            <w:r w:rsidR="00420C7E">
              <w:rPr>
                <w:noProof/>
              </w:rPr>
              <w:t>d</w:t>
            </w:r>
            <w:r>
              <w:rPr>
                <w:noProof/>
              </w:rPr>
              <w:t xml:space="preserve"> to be merged into the overall CR on TS 26.238, but apparently it was overlooked</w:t>
            </w:r>
            <w:r w:rsidR="00255B21">
              <w:rPr>
                <w:noProof/>
              </w:rPr>
              <w:t>.</w:t>
            </w:r>
          </w:p>
        </w:tc>
      </w:tr>
      <w:tr w:rsidR="001E41F3" w14:paraId="5B312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0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10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EC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05531" w14:textId="61BF80A1" w:rsidR="001E41F3" w:rsidRDefault="006A4A8F" w:rsidP="0050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5047CB">
              <w:rPr>
                <w:noProof/>
              </w:rPr>
              <w:t xml:space="preserve">two clauses connected with the </w:t>
            </w:r>
            <w:r w:rsidR="005F0F99">
              <w:rPr>
                <w:noProof/>
              </w:rPr>
              <w:t xml:space="preserve">deprecated </w:t>
            </w:r>
            <w:r w:rsidR="005047CB">
              <w:rPr>
                <w:noProof/>
              </w:rPr>
              <w:t>Assistance Information feature</w:t>
            </w:r>
            <w:r>
              <w:rPr>
                <w:noProof/>
              </w:rPr>
              <w:t>.</w:t>
            </w:r>
          </w:p>
        </w:tc>
      </w:tr>
      <w:tr w:rsidR="001E41F3" w14:paraId="4EB7E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EA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BC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013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530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7A78" w14:textId="777AA7BD" w:rsidR="001E41F3" w:rsidRDefault="005047CB" w:rsidP="006A4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implementation of agreed changes</w:t>
            </w:r>
            <w:r w:rsidR="00225001">
              <w:rPr>
                <w:noProof/>
              </w:rPr>
              <w:t>.</w:t>
            </w:r>
          </w:p>
        </w:tc>
      </w:tr>
      <w:tr w:rsidR="001E41F3" w14:paraId="51C5C26D" w14:textId="77777777" w:rsidTr="00547111">
        <w:tc>
          <w:tcPr>
            <w:tcW w:w="2694" w:type="dxa"/>
            <w:gridSpan w:val="2"/>
          </w:tcPr>
          <w:p w14:paraId="30A34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A9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560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2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A06D8" w14:textId="5B9CAC51" w:rsidR="001E41F3" w:rsidRDefault="005235C4" w:rsidP="00C6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5.3.2.8, 5.3.2.9</w:t>
            </w:r>
          </w:p>
        </w:tc>
      </w:tr>
      <w:tr w:rsidR="001E41F3" w14:paraId="6B1B9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16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F8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73A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E23C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3EF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34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B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E78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ACBB" w14:textId="14F8C802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66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DE9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CF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A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35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E3D" w14:textId="271DC294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A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69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905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B642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EB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60FCE" w14:textId="3BBE770A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95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9D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7B4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33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0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A73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BE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7F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6236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C2B5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78A7A03D" w14:textId="77777777" w:rsidR="00167E4B" w:rsidRDefault="00167E4B" w:rsidP="00167E4B">
      <w:pPr>
        <w:pStyle w:val="Heading2"/>
        <w:rPr>
          <w:b/>
          <w:sz w:val="28"/>
        </w:rPr>
      </w:pPr>
      <w:r>
        <w:rPr>
          <w:b/>
          <w:sz w:val="28"/>
          <w:highlight w:val="yellow"/>
        </w:rPr>
        <w:lastRenderedPageBreak/>
        <w:t>===== 1</w:t>
      </w:r>
      <w:r w:rsidRPr="00E02750">
        <w:rPr>
          <w:b/>
          <w:sz w:val="28"/>
          <w:highlight w:val="yellow"/>
          <w:vertAlign w:val="superscript"/>
        </w:rPr>
        <w:t>ST</w:t>
      </w:r>
      <w:r>
        <w:rPr>
          <w:b/>
          <w:sz w:val="28"/>
          <w:highlight w:val="yellow"/>
        </w:rPr>
        <w:t xml:space="preserve"> CHANGE =====</w:t>
      </w:r>
    </w:p>
    <w:p w14:paraId="208816C7" w14:textId="57F1D9BC" w:rsidR="005235C4" w:rsidRPr="00843A7F" w:rsidRDefault="005235C4" w:rsidP="005235C4">
      <w:pPr>
        <w:pStyle w:val="Heading4"/>
        <w:rPr>
          <w:ins w:id="3" w:author="Szucs, Paul" w:date="2019-10-13T17:47:00Z"/>
          <w:lang w:eastAsia="ko-KR"/>
        </w:rPr>
      </w:pPr>
      <w:bookmarkStart w:id="4" w:name="_Toc19439927"/>
      <w:ins w:id="5" w:author="Szucs, Paul" w:date="2019-10-13T17:47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.8</w:t>
        </w:r>
        <w:r>
          <w:rPr>
            <w:lang w:eastAsia="ko-KR"/>
          </w:rPr>
          <w:tab/>
          <w:t>Void</w:t>
        </w:r>
      </w:ins>
    </w:p>
    <w:p w14:paraId="65CA7D64" w14:textId="6D7F35EB" w:rsidR="005235C4" w:rsidRPr="00843A7F" w:rsidDel="005235C4" w:rsidRDefault="005235C4" w:rsidP="005235C4">
      <w:pPr>
        <w:pStyle w:val="Heading4"/>
        <w:rPr>
          <w:del w:id="6" w:author="Szucs, Paul" w:date="2019-10-13T17:47:00Z"/>
          <w:lang w:eastAsia="ko-KR"/>
        </w:rPr>
      </w:pPr>
      <w:del w:id="7" w:author="Szucs, Paul" w:date="2019-10-13T17:47:00Z">
        <w:r w:rsidDel="005235C4">
          <w:rPr>
            <w:lang w:eastAsia="ko-KR"/>
          </w:rPr>
          <w:delText>5.</w:delText>
        </w:r>
        <w:r w:rsidDel="005235C4">
          <w:rPr>
            <w:rFonts w:hint="eastAsia"/>
            <w:lang w:eastAsia="ko-KR"/>
          </w:rPr>
          <w:delText>3</w:delText>
        </w:r>
        <w:r w:rsidDel="005235C4">
          <w:rPr>
            <w:lang w:eastAsia="ko-KR"/>
          </w:rPr>
          <w:delText>.</w:delText>
        </w:r>
        <w:r w:rsidDel="005235C4">
          <w:rPr>
            <w:rFonts w:hint="eastAsia"/>
            <w:lang w:eastAsia="ko-KR"/>
          </w:rPr>
          <w:delText>2</w:delText>
        </w:r>
        <w:r w:rsidDel="005235C4">
          <w:rPr>
            <w:lang w:eastAsia="ko-KR"/>
          </w:rPr>
          <w:delText>.8</w:delText>
        </w:r>
        <w:r w:rsidDel="005235C4">
          <w:rPr>
            <w:lang w:eastAsia="ko-KR"/>
          </w:rPr>
          <w:tab/>
          <w:delText>S</w:delText>
        </w:r>
        <w:r w:rsidDel="005235C4">
          <w:rPr>
            <w:rFonts w:hint="eastAsia"/>
            <w:lang w:eastAsia="ko-KR"/>
          </w:rPr>
          <w:delText>ession establishment</w:delText>
        </w:r>
        <w:r w:rsidDel="005235C4">
          <w:rPr>
            <w:lang w:eastAsia="ko-KR"/>
          </w:rPr>
          <w:delText xml:space="preserve"> for FLUS Assistance Information</w:delText>
        </w:r>
        <w:bookmarkEnd w:id="4"/>
      </w:del>
    </w:p>
    <w:p w14:paraId="2439574C" w14:textId="411E62C3" w:rsidR="005235C4" w:rsidRPr="002833DB" w:rsidDel="005235C4" w:rsidRDefault="005235C4" w:rsidP="005235C4">
      <w:pPr>
        <w:rPr>
          <w:del w:id="8" w:author="Szucs, Paul" w:date="2019-10-13T17:47:00Z"/>
          <w:rFonts w:eastAsia="Yu Mincho"/>
        </w:rPr>
      </w:pPr>
      <w:del w:id="9" w:author="Szucs, Paul" w:date="2019-10-13T17:47:00Z">
        <w:r w:rsidDel="005235C4">
          <w:rPr>
            <w:rFonts w:eastAsia="Yu Mincho"/>
          </w:rPr>
          <w:delText>When assistance is needed, the Assistance Receiver of the FLUS source is provisioned with the relevant information to establish one or more F-A sessions</w:delText>
        </w:r>
        <w:r w:rsidRPr="00D73AE2" w:rsidDel="005235C4">
          <w:rPr>
            <w:rFonts w:eastAsia="Yu Mincho"/>
          </w:rPr>
          <w:delText>.</w:delText>
        </w:r>
        <w:r w:rsidDel="005235C4">
          <w:rPr>
            <w:rFonts w:eastAsia="Yu Mincho"/>
          </w:rPr>
          <w:delText xml:space="preserve"> The Assistance Receiver creates the F-A session and then listens for incoming messages.</w:delText>
        </w:r>
      </w:del>
    </w:p>
    <w:p w14:paraId="46D6BCA6" w14:textId="7BE26D81" w:rsidR="005235C4" w:rsidRPr="00D73AE2" w:rsidDel="005235C4" w:rsidRDefault="005235C4" w:rsidP="005235C4">
      <w:pPr>
        <w:pStyle w:val="TH"/>
        <w:rPr>
          <w:del w:id="10" w:author="Szucs, Paul" w:date="2019-10-13T17:47:00Z"/>
          <w:lang w:eastAsia="en-GB"/>
        </w:rPr>
      </w:pPr>
      <w:del w:id="11" w:author="Szucs, Paul" w:date="2019-10-13T17:47:00Z">
        <w:r w:rsidDel="005235C4">
          <w:rPr>
            <w:noProof/>
            <w:lang w:eastAsia="en-GB"/>
          </w:rPr>
          <w:object w:dxaOrig="3948" w:dyaOrig="2892" w14:anchorId="3FDEF3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8.75pt;height:143.25pt" o:ole="">
              <v:imagedata r:id="rId13" o:title=""/>
            </v:shape>
            <o:OLEObject Type="Embed" ProgID="Mscgen.Chart" ShapeID="_x0000_i1025" DrawAspect="Content" ObjectID="_1641306168" r:id="rId14"/>
          </w:object>
        </w:r>
      </w:del>
    </w:p>
    <w:p w14:paraId="3710156E" w14:textId="551FE410" w:rsidR="005235C4" w:rsidRPr="00D73AE2" w:rsidDel="005235C4" w:rsidRDefault="005235C4" w:rsidP="005235C4">
      <w:pPr>
        <w:pStyle w:val="TF"/>
        <w:rPr>
          <w:del w:id="12" w:author="Szucs, Paul" w:date="2019-10-13T17:47:00Z"/>
          <w:rFonts w:eastAsia="Yu Mincho"/>
          <w:lang w:eastAsia="en-GB"/>
        </w:rPr>
      </w:pPr>
      <w:del w:id="13" w:author="Szucs, Paul" w:date="2019-10-13T17:47:00Z">
        <w:r w:rsidRPr="00D73AE2" w:rsidDel="005235C4">
          <w:rPr>
            <w:lang w:eastAsia="en-GB"/>
          </w:rPr>
          <w:delText xml:space="preserve">Figure </w:delText>
        </w:r>
        <w:r w:rsidDel="005235C4">
          <w:rPr>
            <w:lang w:eastAsia="en-GB"/>
          </w:rPr>
          <w:delText>5.3.2.8-1</w:delText>
        </w:r>
        <w:r w:rsidRPr="00D73AE2" w:rsidDel="005235C4">
          <w:rPr>
            <w:lang w:eastAsia="en-GB"/>
          </w:rPr>
          <w:delText xml:space="preserve">: </w:delText>
        </w:r>
        <w:r w:rsidDel="005235C4">
          <w:rPr>
            <w:lang w:eastAsia="en-GB"/>
          </w:rPr>
          <w:delText xml:space="preserve">FLUS </w:delText>
        </w:r>
        <w:r w:rsidRPr="00095B0E" w:rsidDel="005235C4">
          <w:rPr>
            <w:lang w:eastAsia="ko-KR"/>
          </w:rPr>
          <w:delText>F-A</w:delText>
        </w:r>
        <w:r w:rsidDel="005235C4">
          <w:rPr>
            <w:lang w:eastAsia="ko-KR"/>
          </w:rPr>
          <w:delText xml:space="preserve"> Session creation</w:delText>
        </w:r>
        <w:r w:rsidRPr="00D73AE2" w:rsidDel="005235C4">
          <w:rPr>
            <w:lang w:eastAsia="en-GB"/>
          </w:rPr>
          <w:delText xml:space="preserve"> </w:delText>
        </w:r>
      </w:del>
    </w:p>
    <w:p w14:paraId="7F12F0BA" w14:textId="05286DD7" w:rsidR="005235C4" w:rsidRPr="00D73AE2" w:rsidDel="005235C4" w:rsidRDefault="005235C4" w:rsidP="005235C4">
      <w:pPr>
        <w:pStyle w:val="B1"/>
        <w:rPr>
          <w:del w:id="14" w:author="Szucs, Paul" w:date="2019-10-13T17:47:00Z"/>
          <w:rFonts w:eastAsia="Yu Mincho"/>
          <w:lang w:eastAsia="en-GB"/>
        </w:rPr>
      </w:pPr>
      <w:del w:id="15" w:author="Szucs, Paul" w:date="2019-10-13T17:47:00Z">
        <w:r w:rsidRPr="00D73AE2" w:rsidDel="005235C4">
          <w:rPr>
            <w:rFonts w:eastAsia="Yu Mincho"/>
            <w:lang w:eastAsia="en-GB"/>
          </w:rPr>
          <w:delText xml:space="preserve">1. The </w:delText>
        </w:r>
        <w:r w:rsidDel="005235C4">
          <w:rPr>
            <w:rFonts w:eastAsia="Yu Mincho"/>
            <w:lang w:eastAsia="en-GB"/>
          </w:rPr>
          <w:delText xml:space="preserve">F-A session </w:delText>
        </w:r>
        <w:r w:rsidRPr="00D73AE2" w:rsidDel="005235C4">
          <w:rPr>
            <w:rFonts w:eastAsia="Yu Mincho"/>
            <w:lang w:eastAsia="en-GB"/>
          </w:rPr>
          <w:delText xml:space="preserve">is </w:delText>
        </w:r>
        <w:r w:rsidDel="005235C4">
          <w:rPr>
            <w:rFonts w:eastAsia="Yu Mincho"/>
            <w:lang w:eastAsia="en-GB"/>
          </w:rPr>
          <w:delText>established triggered by the Assistance Receiver in the FLUS source</w:delText>
        </w:r>
        <w:r w:rsidRPr="00D73AE2" w:rsidDel="005235C4">
          <w:rPr>
            <w:rFonts w:eastAsia="Yu Mincho"/>
            <w:lang w:eastAsia="en-GB"/>
          </w:rPr>
          <w:delText>.</w:delText>
        </w:r>
      </w:del>
    </w:p>
    <w:p w14:paraId="14AA129F" w14:textId="640B816A" w:rsidR="005235C4" w:rsidDel="005235C4" w:rsidRDefault="005235C4" w:rsidP="005235C4">
      <w:pPr>
        <w:pStyle w:val="B1"/>
        <w:rPr>
          <w:del w:id="16" w:author="Szucs, Paul" w:date="2019-10-13T17:47:00Z"/>
          <w:rFonts w:eastAsia="Yu Mincho"/>
          <w:lang w:eastAsia="en-GB"/>
        </w:rPr>
      </w:pPr>
      <w:del w:id="17" w:author="Szucs, Paul" w:date="2019-10-13T17:47:00Z">
        <w:r w:rsidRPr="00D73AE2" w:rsidDel="005235C4">
          <w:rPr>
            <w:rFonts w:eastAsia="Yu Mincho"/>
            <w:lang w:eastAsia="en-GB"/>
          </w:rPr>
          <w:delText xml:space="preserve">2. On successful creation, the </w:delText>
        </w:r>
        <w:r w:rsidDel="005235C4">
          <w:rPr>
            <w:rFonts w:eastAsia="Yu Mincho"/>
            <w:lang w:eastAsia="en-GB"/>
          </w:rPr>
          <w:delText xml:space="preserve">Assistance Receiver </w:delText>
        </w:r>
        <w:r w:rsidDel="005235C4">
          <w:rPr>
            <w:lang w:eastAsia="ko-KR"/>
          </w:rPr>
          <w:delText xml:space="preserve">receives </w:delText>
        </w:r>
        <w:r w:rsidDel="005235C4">
          <w:rPr>
            <w:rFonts w:eastAsia="Yu Mincho"/>
            <w:lang w:eastAsia="en-GB"/>
          </w:rPr>
          <w:delText>a positive acknowledgment</w:delText>
        </w:r>
        <w:r w:rsidRPr="00D73AE2" w:rsidDel="005235C4">
          <w:rPr>
            <w:rFonts w:eastAsia="Yu Mincho"/>
            <w:lang w:eastAsia="en-GB"/>
          </w:rPr>
          <w:delText xml:space="preserve">. </w:delText>
        </w:r>
      </w:del>
    </w:p>
    <w:p w14:paraId="5B992BC3" w14:textId="046129DE" w:rsidR="005235C4" w:rsidDel="005235C4" w:rsidRDefault="005235C4" w:rsidP="005235C4">
      <w:pPr>
        <w:rPr>
          <w:del w:id="18" w:author="Szucs, Paul" w:date="2019-10-13T17:47:00Z"/>
          <w:rFonts w:eastAsia="Yu Mincho"/>
          <w:lang w:eastAsia="en-GB"/>
        </w:rPr>
      </w:pPr>
      <w:del w:id="19" w:author="Szucs, Paul" w:date="2019-10-13T17:47:00Z">
        <w:r w:rsidDel="005235C4">
          <w:rPr>
            <w:rFonts w:eastAsia="Yu Mincho"/>
            <w:lang w:eastAsia="en-GB"/>
          </w:rPr>
          <w:delText>The Assistance Receiver starts waiting for assistance information related messages.</w:delText>
        </w:r>
      </w:del>
    </w:p>
    <w:p w14:paraId="7B701FA9" w14:textId="77777777" w:rsidR="005235C4" w:rsidRPr="005235C4" w:rsidRDefault="005235C4" w:rsidP="005235C4">
      <w:pPr>
        <w:rPr>
          <w:b/>
          <w:sz w:val="28"/>
          <w:highlight w:val="yellow"/>
        </w:rPr>
      </w:pPr>
      <w:bookmarkStart w:id="20" w:name="_Toc19439928"/>
      <w:r w:rsidRPr="005235C4">
        <w:rPr>
          <w:b/>
          <w:sz w:val="28"/>
          <w:highlight w:val="yellow"/>
        </w:rPr>
        <w:t>===== END OF 1</w:t>
      </w:r>
      <w:r w:rsidRPr="005235C4">
        <w:rPr>
          <w:b/>
          <w:sz w:val="28"/>
          <w:highlight w:val="yellow"/>
          <w:vertAlign w:val="superscript"/>
        </w:rPr>
        <w:t>ST</w:t>
      </w:r>
      <w:r w:rsidRPr="005235C4">
        <w:rPr>
          <w:b/>
          <w:sz w:val="28"/>
          <w:highlight w:val="yellow"/>
        </w:rPr>
        <w:t xml:space="preserve"> CHANGE =====</w:t>
      </w:r>
    </w:p>
    <w:p w14:paraId="7B9AA3DA" w14:textId="77777777" w:rsidR="005235C4" w:rsidRDefault="005235C4" w:rsidP="005235C4">
      <w:pPr>
        <w:spacing w:after="0"/>
        <w:rPr>
          <w:b/>
          <w:sz w:val="28"/>
          <w:highlight w:val="yellow"/>
        </w:rPr>
      </w:pPr>
    </w:p>
    <w:p w14:paraId="2CD3F68E" w14:textId="77777777" w:rsidR="005235C4" w:rsidRDefault="005235C4" w:rsidP="005235C4">
      <w:pPr>
        <w:spacing w:after="0"/>
        <w:rPr>
          <w:b/>
          <w:sz w:val="28"/>
        </w:rPr>
      </w:pPr>
      <w:r>
        <w:rPr>
          <w:b/>
          <w:sz w:val="28"/>
          <w:highlight w:val="yellow"/>
        </w:rPr>
        <w:t>===== 2</w:t>
      </w:r>
      <w:r w:rsidRPr="00C665F2">
        <w:rPr>
          <w:b/>
          <w:sz w:val="28"/>
          <w:highlight w:val="yellow"/>
          <w:vertAlign w:val="superscript"/>
        </w:rPr>
        <w:t xml:space="preserve">ND </w:t>
      </w:r>
      <w:r>
        <w:rPr>
          <w:b/>
          <w:sz w:val="28"/>
          <w:highlight w:val="yellow"/>
        </w:rPr>
        <w:t>CHANGE =====</w:t>
      </w:r>
    </w:p>
    <w:p w14:paraId="1626B12F" w14:textId="535A7665" w:rsidR="005235C4" w:rsidRDefault="005235C4" w:rsidP="005235C4">
      <w:pPr>
        <w:pStyle w:val="Heading4"/>
        <w:rPr>
          <w:ins w:id="21" w:author="Szucs, Paul" w:date="2019-10-13T17:50:00Z"/>
          <w:lang w:eastAsia="ko-KR"/>
        </w:rPr>
      </w:pPr>
      <w:ins w:id="22" w:author="Szucs, Paul" w:date="2019-10-13T17:50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.9</w:t>
        </w:r>
        <w:r>
          <w:rPr>
            <w:lang w:eastAsia="ko-KR"/>
          </w:rPr>
          <w:tab/>
          <w:t xml:space="preserve">Void </w:t>
        </w:r>
      </w:ins>
    </w:p>
    <w:p w14:paraId="1E30B50E" w14:textId="4D347311" w:rsidR="005235C4" w:rsidDel="005235C4" w:rsidRDefault="005235C4" w:rsidP="005235C4">
      <w:pPr>
        <w:pStyle w:val="Heading4"/>
        <w:rPr>
          <w:del w:id="23" w:author="Szucs, Paul" w:date="2019-10-13T17:50:00Z"/>
          <w:lang w:eastAsia="ko-KR"/>
        </w:rPr>
      </w:pPr>
      <w:del w:id="24" w:author="Szucs, Paul" w:date="2019-10-13T17:50:00Z">
        <w:r w:rsidDel="005235C4">
          <w:rPr>
            <w:lang w:eastAsia="ko-KR"/>
          </w:rPr>
          <w:delText>5.</w:delText>
        </w:r>
        <w:r w:rsidDel="005235C4">
          <w:rPr>
            <w:rFonts w:hint="eastAsia"/>
            <w:lang w:eastAsia="ko-KR"/>
          </w:rPr>
          <w:delText>3</w:delText>
        </w:r>
        <w:r w:rsidDel="005235C4">
          <w:rPr>
            <w:lang w:eastAsia="ko-KR"/>
          </w:rPr>
          <w:delText>.</w:delText>
        </w:r>
        <w:r w:rsidDel="005235C4">
          <w:rPr>
            <w:rFonts w:hint="eastAsia"/>
            <w:lang w:eastAsia="ko-KR"/>
          </w:rPr>
          <w:delText>2</w:delText>
        </w:r>
        <w:r w:rsidDel="005235C4">
          <w:rPr>
            <w:lang w:eastAsia="ko-KR"/>
          </w:rPr>
          <w:delText>.9</w:delText>
        </w:r>
        <w:r w:rsidDel="005235C4">
          <w:rPr>
            <w:lang w:eastAsia="ko-KR"/>
          </w:rPr>
          <w:tab/>
          <w:delText>Receive Assistance Message</w:delText>
        </w:r>
        <w:bookmarkEnd w:id="20"/>
        <w:r w:rsidDel="005235C4">
          <w:rPr>
            <w:lang w:eastAsia="ko-KR"/>
          </w:rPr>
          <w:delText xml:space="preserve"> </w:delText>
        </w:r>
      </w:del>
    </w:p>
    <w:p w14:paraId="4D9E8C10" w14:textId="133915AA" w:rsidR="005235C4" w:rsidDel="005235C4" w:rsidRDefault="005235C4" w:rsidP="005235C4">
      <w:pPr>
        <w:rPr>
          <w:del w:id="25" w:author="Szucs, Paul" w:date="2019-10-13T17:50:00Z"/>
          <w:rFonts w:eastAsia="Yu Mincho"/>
        </w:rPr>
      </w:pPr>
      <w:del w:id="26" w:author="Szucs, Paul" w:date="2019-10-13T17:50:00Z">
        <w:r w:rsidRPr="00D73AE2" w:rsidDel="005235C4">
          <w:rPr>
            <w:rFonts w:eastAsia="Yu Mincho"/>
          </w:rPr>
          <w:delText xml:space="preserve">This procedure allows </w:delText>
        </w:r>
        <w:r w:rsidDel="005235C4">
          <w:rPr>
            <w:rFonts w:eastAsia="Yu Mincho"/>
          </w:rPr>
          <w:delText>receiving of assistance messages</w:delText>
        </w:r>
        <w:r w:rsidRPr="00D73AE2" w:rsidDel="005235C4">
          <w:rPr>
            <w:rFonts w:eastAsia="Yu Mincho"/>
          </w:rPr>
          <w:delText>.</w:delText>
        </w:r>
        <w:r w:rsidDel="005235C4">
          <w:rPr>
            <w:rFonts w:eastAsia="Yu Mincho"/>
          </w:rPr>
          <w:delText xml:space="preserve"> </w:delText>
        </w:r>
      </w:del>
    </w:p>
    <w:p w14:paraId="56702192" w14:textId="0C058DAD" w:rsidR="005235C4" w:rsidRPr="00D73AE2" w:rsidDel="005235C4" w:rsidRDefault="005235C4" w:rsidP="005235C4">
      <w:pPr>
        <w:rPr>
          <w:del w:id="27" w:author="Szucs, Paul" w:date="2019-10-13T17:50:00Z"/>
          <w:rFonts w:eastAsia="Yu Mincho"/>
        </w:rPr>
      </w:pPr>
      <w:del w:id="28" w:author="Szucs, Paul" w:date="2019-10-13T17:50:00Z">
        <w:r w:rsidDel="005235C4">
          <w:rPr>
            <w:rFonts w:eastAsia="Yu Mincho"/>
          </w:rPr>
          <w:delText>Figure 5.3.2.9-1 shows the sequence diagram of sending assistance information using the F-A.</w:delText>
        </w:r>
      </w:del>
    </w:p>
    <w:p w14:paraId="26C4BD20" w14:textId="05305013" w:rsidR="005235C4" w:rsidDel="005235C4" w:rsidRDefault="005235C4" w:rsidP="005235C4">
      <w:pPr>
        <w:pStyle w:val="TH"/>
        <w:rPr>
          <w:del w:id="29" w:author="Szucs, Paul" w:date="2019-10-13T17:50:00Z"/>
          <w:lang w:eastAsia="en-GB"/>
        </w:rPr>
      </w:pPr>
      <w:del w:id="30" w:author="Szucs, Paul" w:date="2019-10-13T17:50:00Z">
        <w:r w:rsidDel="005235C4">
          <w:rPr>
            <w:noProof/>
            <w:lang w:eastAsia="en-GB"/>
          </w:rPr>
          <w:object w:dxaOrig="5940" w:dyaOrig="2880" w14:anchorId="6737E148">
            <v:shape id="_x0000_i1026" type="#_x0000_t75" style="width:297.75pt;height:143.25pt" o:ole="">
              <v:imagedata r:id="rId15" o:title=""/>
            </v:shape>
            <o:OLEObject Type="Embed" ProgID="Mscgen.Chart" ShapeID="_x0000_i1026" DrawAspect="Content" ObjectID="_1641306169" r:id="rId16"/>
          </w:object>
        </w:r>
      </w:del>
    </w:p>
    <w:p w14:paraId="64983B5B" w14:textId="6A5EB12E" w:rsidR="005235C4" w:rsidRPr="00D73AE2" w:rsidDel="005235C4" w:rsidRDefault="005235C4" w:rsidP="005235C4">
      <w:pPr>
        <w:pStyle w:val="TF"/>
        <w:rPr>
          <w:del w:id="31" w:author="Szucs, Paul" w:date="2019-10-13T17:50:00Z"/>
          <w:lang w:eastAsia="en-GB"/>
        </w:rPr>
      </w:pPr>
      <w:del w:id="32" w:author="Szucs, Paul" w:date="2019-10-13T17:50:00Z">
        <w:r w:rsidRPr="00D73AE2" w:rsidDel="005235C4">
          <w:rPr>
            <w:lang w:eastAsia="en-GB"/>
          </w:rPr>
          <w:delText xml:space="preserve">Figure </w:delText>
        </w:r>
        <w:r w:rsidDel="005235C4">
          <w:rPr>
            <w:lang w:eastAsia="en-GB"/>
          </w:rPr>
          <w:delText>5.3.2.9-1</w:delText>
        </w:r>
        <w:r w:rsidRPr="00D73AE2" w:rsidDel="005235C4">
          <w:rPr>
            <w:lang w:eastAsia="en-GB"/>
          </w:rPr>
          <w:delText xml:space="preserve">: </w:delText>
        </w:r>
        <w:r w:rsidDel="005235C4">
          <w:rPr>
            <w:lang w:eastAsia="en-GB"/>
          </w:rPr>
          <w:delText>Send Assistance Information Message</w:delText>
        </w:r>
      </w:del>
    </w:p>
    <w:p w14:paraId="3F29FDE1" w14:textId="77FED417" w:rsidR="005235C4" w:rsidRPr="00D73AE2" w:rsidDel="005235C4" w:rsidRDefault="005235C4" w:rsidP="005235C4">
      <w:pPr>
        <w:pStyle w:val="B1"/>
        <w:rPr>
          <w:del w:id="33" w:author="Szucs, Paul" w:date="2019-10-13T17:50:00Z"/>
          <w:rFonts w:eastAsia="Yu Mincho"/>
          <w:lang w:eastAsia="en-GB"/>
        </w:rPr>
      </w:pPr>
      <w:del w:id="34" w:author="Szucs, Paul" w:date="2019-10-13T17:50:00Z">
        <w:r w:rsidRPr="00D73AE2" w:rsidDel="005235C4">
          <w:rPr>
            <w:rFonts w:eastAsia="Yu Mincho"/>
            <w:lang w:eastAsia="en-GB"/>
          </w:rPr>
          <w:delText xml:space="preserve">1. The </w:delText>
        </w:r>
        <w:r w:rsidDel="005235C4">
          <w:rPr>
            <w:rFonts w:eastAsia="Yu Mincho"/>
            <w:lang w:eastAsia="en-GB"/>
          </w:rPr>
          <w:delText xml:space="preserve">Assistance Sender </w:delText>
        </w:r>
        <w:r w:rsidRPr="00D73AE2" w:rsidDel="005235C4">
          <w:rPr>
            <w:rFonts w:eastAsia="Yu Mincho"/>
            <w:lang w:eastAsia="en-GB"/>
          </w:rPr>
          <w:delText xml:space="preserve">sends the </w:delText>
        </w:r>
        <w:r w:rsidDel="005235C4">
          <w:rPr>
            <w:rFonts w:eastAsia="Yu Mincho"/>
            <w:lang w:eastAsia="en-GB"/>
          </w:rPr>
          <w:delText xml:space="preserve">assistance information message to the Assistance Receiver of </w:delText>
        </w:r>
        <w:r w:rsidRPr="00D73AE2" w:rsidDel="005235C4">
          <w:rPr>
            <w:rFonts w:eastAsia="Yu Mincho"/>
            <w:lang w:eastAsia="en-GB"/>
          </w:rPr>
          <w:delText xml:space="preserve">the FLUS </w:delText>
        </w:r>
        <w:r w:rsidRPr="00464256" w:rsidDel="005235C4">
          <w:rPr>
            <w:rFonts w:hint="eastAsia"/>
            <w:lang w:eastAsia="ko-KR"/>
          </w:rPr>
          <w:delText>s</w:delText>
        </w:r>
        <w:r w:rsidDel="005235C4">
          <w:rPr>
            <w:rFonts w:eastAsia="Yu Mincho"/>
            <w:lang w:eastAsia="en-GB"/>
          </w:rPr>
          <w:delText>ource</w:delText>
        </w:r>
        <w:r w:rsidRPr="00D73AE2" w:rsidDel="005235C4">
          <w:rPr>
            <w:rFonts w:eastAsia="Yu Mincho"/>
            <w:lang w:eastAsia="en-GB"/>
          </w:rPr>
          <w:delText xml:space="preserve">. </w:delText>
        </w:r>
      </w:del>
    </w:p>
    <w:p w14:paraId="48FD8930" w14:textId="0017C1C1" w:rsidR="005235C4" w:rsidDel="005235C4" w:rsidRDefault="005235C4" w:rsidP="005235C4">
      <w:pPr>
        <w:pStyle w:val="B1"/>
        <w:rPr>
          <w:del w:id="35" w:author="Szucs, Paul" w:date="2019-10-13T17:50:00Z"/>
          <w:rFonts w:eastAsia="Yu Mincho"/>
          <w:lang w:eastAsia="en-GB"/>
        </w:rPr>
      </w:pPr>
      <w:del w:id="36" w:author="Szucs, Paul" w:date="2019-10-13T17:50:00Z">
        <w:r w:rsidRPr="00D73AE2" w:rsidDel="005235C4">
          <w:rPr>
            <w:rFonts w:eastAsia="Yu Mincho"/>
            <w:lang w:eastAsia="en-GB"/>
          </w:rPr>
          <w:delText xml:space="preserve">2. The </w:delText>
        </w:r>
        <w:r w:rsidDel="005235C4">
          <w:rPr>
            <w:rFonts w:eastAsia="Yu Mincho"/>
            <w:lang w:eastAsia="en-GB"/>
          </w:rPr>
          <w:delText>Assistance Receive acknowledges the reception</w:delText>
        </w:r>
        <w:r w:rsidRPr="00D73AE2" w:rsidDel="005235C4">
          <w:rPr>
            <w:rFonts w:eastAsia="Yu Mincho"/>
            <w:lang w:eastAsia="en-GB"/>
          </w:rPr>
          <w:delText>.</w:delText>
        </w:r>
      </w:del>
    </w:p>
    <w:p w14:paraId="4184D838" w14:textId="5962CCE3" w:rsidR="005235C4" w:rsidRPr="00C72CC0" w:rsidDel="005235C4" w:rsidRDefault="005235C4" w:rsidP="005235C4">
      <w:pPr>
        <w:pStyle w:val="B1"/>
        <w:rPr>
          <w:del w:id="37" w:author="Szucs, Paul" w:date="2019-10-13T17:50:00Z"/>
          <w:rFonts w:eastAsia="Yu Mincho"/>
          <w:lang w:eastAsia="en-GB"/>
        </w:rPr>
      </w:pPr>
      <w:del w:id="38" w:author="Szucs, Paul" w:date="2019-10-13T17:50:00Z">
        <w:r w:rsidRPr="00C72CC0" w:rsidDel="005235C4">
          <w:rPr>
            <w:rFonts w:eastAsia="Yu Mincho"/>
            <w:lang w:eastAsia="en-GB"/>
          </w:rPr>
          <w:lastRenderedPageBreak/>
          <w:delText>3.</w:delText>
        </w:r>
        <w:r w:rsidDel="005235C4">
          <w:rPr>
            <w:rFonts w:eastAsia="Yu Mincho"/>
            <w:lang w:eastAsia="en-GB"/>
          </w:rPr>
          <w:delText xml:space="preserve"> The Assistance Receiver triggers the appropriate action.</w:delText>
        </w:r>
      </w:del>
    </w:p>
    <w:p w14:paraId="695EA729" w14:textId="77777777" w:rsidR="005235C4" w:rsidRPr="005235C4" w:rsidRDefault="005235C4" w:rsidP="005235C4">
      <w:pPr>
        <w:rPr>
          <w:b/>
          <w:sz w:val="28"/>
          <w:highlight w:val="yellow"/>
        </w:rPr>
      </w:pPr>
      <w:r w:rsidRPr="005235C4">
        <w:rPr>
          <w:b/>
          <w:sz w:val="28"/>
          <w:highlight w:val="yellow"/>
        </w:rPr>
        <w:t>===== END OF 2</w:t>
      </w:r>
      <w:r w:rsidRPr="005235C4">
        <w:rPr>
          <w:b/>
          <w:sz w:val="28"/>
          <w:highlight w:val="yellow"/>
          <w:vertAlign w:val="superscript"/>
        </w:rPr>
        <w:t>ND</w:t>
      </w:r>
      <w:r w:rsidRPr="005235C4">
        <w:rPr>
          <w:b/>
          <w:sz w:val="28"/>
          <w:highlight w:val="yellow"/>
        </w:rPr>
        <w:t xml:space="preserve"> CHANGE =====</w:t>
      </w:r>
    </w:p>
    <w:sectPr w:rsidR="005235C4" w:rsidRPr="005235C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951664" w16cid:durableId="1F93FC6E"/>
  <w16cid:commentId w16cid:paraId="359FECBF" w16cid:durableId="201958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4D0D7" w14:textId="77777777" w:rsidR="005907E2" w:rsidRDefault="005907E2">
      <w:r>
        <w:separator/>
      </w:r>
    </w:p>
  </w:endnote>
  <w:endnote w:type="continuationSeparator" w:id="0">
    <w:p w14:paraId="04C19CE1" w14:textId="77777777" w:rsidR="005907E2" w:rsidRDefault="00590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A6160" w14:textId="77777777" w:rsidR="005907E2" w:rsidRDefault="005907E2">
      <w:r>
        <w:separator/>
      </w:r>
    </w:p>
  </w:footnote>
  <w:footnote w:type="continuationSeparator" w:id="0">
    <w:p w14:paraId="50AAC84E" w14:textId="77777777" w:rsidR="005907E2" w:rsidRDefault="00590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71FFE" w14:textId="77777777" w:rsidR="00B95F84" w:rsidRDefault="00B95F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56B3D" w14:textId="77777777" w:rsidR="00B95F84" w:rsidRDefault="00B95F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8443A" w14:textId="77777777" w:rsidR="00B95F84" w:rsidRDefault="00B95F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471F6" w14:textId="77777777" w:rsidR="00B95F84" w:rsidRDefault="00B95F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F5251"/>
    <w:multiLevelType w:val="hybridMultilevel"/>
    <w:tmpl w:val="10806C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9446BC"/>
    <w:multiLevelType w:val="hybridMultilevel"/>
    <w:tmpl w:val="4B323436"/>
    <w:lvl w:ilvl="0" w:tplc="29B674E8">
      <w:start w:val="7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6024F"/>
    <w:multiLevelType w:val="hybridMultilevel"/>
    <w:tmpl w:val="002E38DA"/>
    <w:lvl w:ilvl="0" w:tplc="49968E2E">
      <w:start w:val="26"/>
      <w:numFmt w:val="bullet"/>
      <w:lvlText w:val="-"/>
      <w:lvlJc w:val="left"/>
      <w:pPr>
        <w:ind w:left="435" w:hanging="360"/>
      </w:pPr>
      <w:rPr>
        <w:rFonts w:ascii="Arial" w:eastAsia="Times New Roman" w:hAnsi="Arial" w:cs="Arial" w:hint="default"/>
        <w:b/>
        <w:sz w:val="28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zucs, Paul">
    <w15:presenceInfo w15:providerId="AD" w15:userId="S-1-5-21-2055027368-649148005-1435325219-732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222"/>
    <w:rsid w:val="00022E4A"/>
    <w:rsid w:val="0002303A"/>
    <w:rsid w:val="00044319"/>
    <w:rsid w:val="00044E6A"/>
    <w:rsid w:val="00050338"/>
    <w:rsid w:val="000616EF"/>
    <w:rsid w:val="000708EF"/>
    <w:rsid w:val="00083190"/>
    <w:rsid w:val="000877DA"/>
    <w:rsid w:val="000A426E"/>
    <w:rsid w:val="000A6394"/>
    <w:rsid w:val="000B452F"/>
    <w:rsid w:val="000B7FED"/>
    <w:rsid w:val="000C038A"/>
    <w:rsid w:val="000C1422"/>
    <w:rsid w:val="000C6598"/>
    <w:rsid w:val="000D399E"/>
    <w:rsid w:val="000E020F"/>
    <w:rsid w:val="000E11E7"/>
    <w:rsid w:val="001356C8"/>
    <w:rsid w:val="0014446B"/>
    <w:rsid w:val="00145D43"/>
    <w:rsid w:val="00150261"/>
    <w:rsid w:val="00157F92"/>
    <w:rsid w:val="00161855"/>
    <w:rsid w:val="00167E4B"/>
    <w:rsid w:val="00170CBE"/>
    <w:rsid w:val="00170FAC"/>
    <w:rsid w:val="001801ED"/>
    <w:rsid w:val="001849C0"/>
    <w:rsid w:val="00192C46"/>
    <w:rsid w:val="001A08B3"/>
    <w:rsid w:val="001A50B9"/>
    <w:rsid w:val="001A7B60"/>
    <w:rsid w:val="001B3B12"/>
    <w:rsid w:val="001B52F0"/>
    <w:rsid w:val="001B6A8D"/>
    <w:rsid w:val="001B7A65"/>
    <w:rsid w:val="001B7C40"/>
    <w:rsid w:val="001C5C74"/>
    <w:rsid w:val="001E41F3"/>
    <w:rsid w:val="001F6558"/>
    <w:rsid w:val="00225001"/>
    <w:rsid w:val="00255B21"/>
    <w:rsid w:val="0026004D"/>
    <w:rsid w:val="002640B1"/>
    <w:rsid w:val="002640DD"/>
    <w:rsid w:val="00267DD7"/>
    <w:rsid w:val="00275D12"/>
    <w:rsid w:val="002833DB"/>
    <w:rsid w:val="00284FEB"/>
    <w:rsid w:val="002860C4"/>
    <w:rsid w:val="002B5741"/>
    <w:rsid w:val="002B7495"/>
    <w:rsid w:val="002C741A"/>
    <w:rsid w:val="002E3365"/>
    <w:rsid w:val="002E4EC1"/>
    <w:rsid w:val="002F3CCF"/>
    <w:rsid w:val="00305409"/>
    <w:rsid w:val="00305FF2"/>
    <w:rsid w:val="003412D5"/>
    <w:rsid w:val="003609EF"/>
    <w:rsid w:val="0036231A"/>
    <w:rsid w:val="00374DD4"/>
    <w:rsid w:val="003775C6"/>
    <w:rsid w:val="003A0478"/>
    <w:rsid w:val="003A43D6"/>
    <w:rsid w:val="003C6E91"/>
    <w:rsid w:val="003D6A5A"/>
    <w:rsid w:val="003E1A36"/>
    <w:rsid w:val="003F1E1E"/>
    <w:rsid w:val="003F33DE"/>
    <w:rsid w:val="00410371"/>
    <w:rsid w:val="00420C7E"/>
    <w:rsid w:val="00421AE1"/>
    <w:rsid w:val="004242F1"/>
    <w:rsid w:val="00436E6D"/>
    <w:rsid w:val="00437DF4"/>
    <w:rsid w:val="004412BC"/>
    <w:rsid w:val="00460936"/>
    <w:rsid w:val="00483105"/>
    <w:rsid w:val="00492DAE"/>
    <w:rsid w:val="004976F8"/>
    <w:rsid w:val="004A7B91"/>
    <w:rsid w:val="004B010E"/>
    <w:rsid w:val="004B6871"/>
    <w:rsid w:val="004B75B7"/>
    <w:rsid w:val="004D639B"/>
    <w:rsid w:val="004F242C"/>
    <w:rsid w:val="00502469"/>
    <w:rsid w:val="005047CB"/>
    <w:rsid w:val="00513FDB"/>
    <w:rsid w:val="0051580D"/>
    <w:rsid w:val="00520D46"/>
    <w:rsid w:val="005235C4"/>
    <w:rsid w:val="00537BF0"/>
    <w:rsid w:val="005449C4"/>
    <w:rsid w:val="00547111"/>
    <w:rsid w:val="00560B70"/>
    <w:rsid w:val="00562119"/>
    <w:rsid w:val="005727AE"/>
    <w:rsid w:val="00574537"/>
    <w:rsid w:val="005907E2"/>
    <w:rsid w:val="00592D74"/>
    <w:rsid w:val="005A4664"/>
    <w:rsid w:val="005A4C5A"/>
    <w:rsid w:val="005B5F98"/>
    <w:rsid w:val="005E1C58"/>
    <w:rsid w:val="005E28D6"/>
    <w:rsid w:val="005E2C44"/>
    <w:rsid w:val="005E4CA9"/>
    <w:rsid w:val="005F0F99"/>
    <w:rsid w:val="00611FEB"/>
    <w:rsid w:val="00621188"/>
    <w:rsid w:val="00622DA2"/>
    <w:rsid w:val="006257ED"/>
    <w:rsid w:val="00641938"/>
    <w:rsid w:val="00661E45"/>
    <w:rsid w:val="00664116"/>
    <w:rsid w:val="006662AB"/>
    <w:rsid w:val="00670AE5"/>
    <w:rsid w:val="00670CE2"/>
    <w:rsid w:val="00695808"/>
    <w:rsid w:val="006A4A8F"/>
    <w:rsid w:val="006B46FB"/>
    <w:rsid w:val="006C756A"/>
    <w:rsid w:val="006E21FB"/>
    <w:rsid w:val="006E22F9"/>
    <w:rsid w:val="006E4F35"/>
    <w:rsid w:val="006F5516"/>
    <w:rsid w:val="007007E6"/>
    <w:rsid w:val="007058FA"/>
    <w:rsid w:val="007073DE"/>
    <w:rsid w:val="00725B19"/>
    <w:rsid w:val="00733413"/>
    <w:rsid w:val="007474C1"/>
    <w:rsid w:val="00751ECD"/>
    <w:rsid w:val="0076068A"/>
    <w:rsid w:val="00782819"/>
    <w:rsid w:val="00792342"/>
    <w:rsid w:val="00792ADF"/>
    <w:rsid w:val="007977A8"/>
    <w:rsid w:val="007A41C2"/>
    <w:rsid w:val="007B512A"/>
    <w:rsid w:val="007C2097"/>
    <w:rsid w:val="007C3195"/>
    <w:rsid w:val="007D6A07"/>
    <w:rsid w:val="007F7259"/>
    <w:rsid w:val="00801FFE"/>
    <w:rsid w:val="008040A8"/>
    <w:rsid w:val="00821B1D"/>
    <w:rsid w:val="00823A19"/>
    <w:rsid w:val="008279FA"/>
    <w:rsid w:val="0083460F"/>
    <w:rsid w:val="00835FBC"/>
    <w:rsid w:val="00843A7F"/>
    <w:rsid w:val="00850F04"/>
    <w:rsid w:val="008528BE"/>
    <w:rsid w:val="0085595E"/>
    <w:rsid w:val="008626E7"/>
    <w:rsid w:val="008650E7"/>
    <w:rsid w:val="00865907"/>
    <w:rsid w:val="00870EE7"/>
    <w:rsid w:val="0088079D"/>
    <w:rsid w:val="008923CD"/>
    <w:rsid w:val="008A0540"/>
    <w:rsid w:val="008A169B"/>
    <w:rsid w:val="008A45A6"/>
    <w:rsid w:val="008B09E5"/>
    <w:rsid w:val="008C6129"/>
    <w:rsid w:val="008D6636"/>
    <w:rsid w:val="008E5ACB"/>
    <w:rsid w:val="008F686C"/>
    <w:rsid w:val="009148DE"/>
    <w:rsid w:val="00921582"/>
    <w:rsid w:val="00935194"/>
    <w:rsid w:val="00941543"/>
    <w:rsid w:val="00944ECA"/>
    <w:rsid w:val="00961460"/>
    <w:rsid w:val="00965A73"/>
    <w:rsid w:val="009777D9"/>
    <w:rsid w:val="0098103A"/>
    <w:rsid w:val="00991210"/>
    <w:rsid w:val="00991A2A"/>
    <w:rsid w:val="00991B88"/>
    <w:rsid w:val="009920A3"/>
    <w:rsid w:val="009932FD"/>
    <w:rsid w:val="009A5753"/>
    <w:rsid w:val="009A579D"/>
    <w:rsid w:val="009B7D49"/>
    <w:rsid w:val="009C61CF"/>
    <w:rsid w:val="009C708C"/>
    <w:rsid w:val="009E3297"/>
    <w:rsid w:val="009F734F"/>
    <w:rsid w:val="00A246B6"/>
    <w:rsid w:val="00A37755"/>
    <w:rsid w:val="00A379A6"/>
    <w:rsid w:val="00A47E70"/>
    <w:rsid w:val="00A50335"/>
    <w:rsid w:val="00A50CF0"/>
    <w:rsid w:val="00A64BED"/>
    <w:rsid w:val="00A661E1"/>
    <w:rsid w:val="00A75C0C"/>
    <w:rsid w:val="00A7671C"/>
    <w:rsid w:val="00A92C56"/>
    <w:rsid w:val="00AA019D"/>
    <w:rsid w:val="00AA2CBC"/>
    <w:rsid w:val="00AA6C7C"/>
    <w:rsid w:val="00AC2E75"/>
    <w:rsid w:val="00AC5820"/>
    <w:rsid w:val="00AD1CD8"/>
    <w:rsid w:val="00AF1326"/>
    <w:rsid w:val="00AF1362"/>
    <w:rsid w:val="00B258BB"/>
    <w:rsid w:val="00B367A6"/>
    <w:rsid w:val="00B448C6"/>
    <w:rsid w:val="00B4687D"/>
    <w:rsid w:val="00B67B97"/>
    <w:rsid w:val="00B86791"/>
    <w:rsid w:val="00B870C6"/>
    <w:rsid w:val="00B95F84"/>
    <w:rsid w:val="00B968C8"/>
    <w:rsid w:val="00B96FBA"/>
    <w:rsid w:val="00BA3EC5"/>
    <w:rsid w:val="00BA51D9"/>
    <w:rsid w:val="00BB5DFC"/>
    <w:rsid w:val="00BD279D"/>
    <w:rsid w:val="00BD5F31"/>
    <w:rsid w:val="00BD6BB8"/>
    <w:rsid w:val="00BE2286"/>
    <w:rsid w:val="00C03C23"/>
    <w:rsid w:val="00C257B2"/>
    <w:rsid w:val="00C371E9"/>
    <w:rsid w:val="00C5034A"/>
    <w:rsid w:val="00C52E78"/>
    <w:rsid w:val="00C665F2"/>
    <w:rsid w:val="00C66BA2"/>
    <w:rsid w:val="00C81ED7"/>
    <w:rsid w:val="00C94AC3"/>
    <w:rsid w:val="00C95985"/>
    <w:rsid w:val="00C959C1"/>
    <w:rsid w:val="00C968A8"/>
    <w:rsid w:val="00CA7BB9"/>
    <w:rsid w:val="00CB0EA2"/>
    <w:rsid w:val="00CB50B3"/>
    <w:rsid w:val="00CC16C0"/>
    <w:rsid w:val="00CC2178"/>
    <w:rsid w:val="00CC2E9B"/>
    <w:rsid w:val="00CC5026"/>
    <w:rsid w:val="00CC68D0"/>
    <w:rsid w:val="00CF764F"/>
    <w:rsid w:val="00D02C05"/>
    <w:rsid w:val="00D03F9A"/>
    <w:rsid w:val="00D042AF"/>
    <w:rsid w:val="00D06D51"/>
    <w:rsid w:val="00D21525"/>
    <w:rsid w:val="00D24991"/>
    <w:rsid w:val="00D25030"/>
    <w:rsid w:val="00D25A85"/>
    <w:rsid w:val="00D27219"/>
    <w:rsid w:val="00D50255"/>
    <w:rsid w:val="00D55F8C"/>
    <w:rsid w:val="00D905AF"/>
    <w:rsid w:val="00D97499"/>
    <w:rsid w:val="00DA6B13"/>
    <w:rsid w:val="00DB0290"/>
    <w:rsid w:val="00DD5A32"/>
    <w:rsid w:val="00DD61C5"/>
    <w:rsid w:val="00DE34CF"/>
    <w:rsid w:val="00DE7B50"/>
    <w:rsid w:val="00E10DC0"/>
    <w:rsid w:val="00E13F3D"/>
    <w:rsid w:val="00E14AAC"/>
    <w:rsid w:val="00E26059"/>
    <w:rsid w:val="00E34898"/>
    <w:rsid w:val="00E42EDE"/>
    <w:rsid w:val="00E50A51"/>
    <w:rsid w:val="00E95451"/>
    <w:rsid w:val="00EB09B7"/>
    <w:rsid w:val="00ED29AC"/>
    <w:rsid w:val="00ED3333"/>
    <w:rsid w:val="00EE7D7C"/>
    <w:rsid w:val="00EF3719"/>
    <w:rsid w:val="00F16314"/>
    <w:rsid w:val="00F25D98"/>
    <w:rsid w:val="00F300FB"/>
    <w:rsid w:val="00F41F41"/>
    <w:rsid w:val="00F87088"/>
    <w:rsid w:val="00FB3672"/>
    <w:rsid w:val="00FB6386"/>
    <w:rsid w:val="00FC69FA"/>
    <w:rsid w:val="00FC79CA"/>
    <w:rsid w:val="00FE2307"/>
    <w:rsid w:val="00FE62A4"/>
    <w:rsid w:val="00FF4F3A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F155C"/>
  <w15:docId w15:val="{D8271B97-40BE-4114-BAFF-3C1387EA5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E336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E33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33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336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371E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D5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D5A32"/>
    <w:rPr>
      <w:rFonts w:ascii="Courier New" w:hAnsi="Courier New" w:cs="Courier New"/>
    </w:rPr>
  </w:style>
  <w:style w:type="character" w:customStyle="1" w:styleId="w">
    <w:name w:val="w"/>
    <w:basedOn w:val="DefaultParagraphFont"/>
    <w:rsid w:val="00DD5A32"/>
  </w:style>
  <w:style w:type="character" w:customStyle="1" w:styleId="s2">
    <w:name w:val="s2"/>
    <w:basedOn w:val="DefaultParagraphFont"/>
    <w:rsid w:val="00DD5A32"/>
  </w:style>
  <w:style w:type="character" w:customStyle="1" w:styleId="p">
    <w:name w:val="p"/>
    <w:basedOn w:val="DefaultParagraphFont"/>
    <w:rsid w:val="00DD5A32"/>
  </w:style>
  <w:style w:type="paragraph" w:styleId="Revision">
    <w:name w:val="Revision"/>
    <w:hidden/>
    <w:uiPriority w:val="99"/>
    <w:semiHidden/>
    <w:rsid w:val="005A46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7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169BA-42C6-4CAF-A73C-9D5115DF2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Szucs, Paul</cp:lastModifiedBy>
  <cp:revision>31</cp:revision>
  <cp:lastPrinted>1900-12-31T22:00:00Z</cp:lastPrinted>
  <dcterms:created xsi:type="dcterms:W3CDTF">2019-03-28T13:07:00Z</dcterms:created>
  <dcterms:modified xsi:type="dcterms:W3CDTF">2020-01-23T16:36:00Z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